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9D8" w:rsidRDefault="007B1D2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 SA WG2 Meeting #16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i/>
          <w:sz w:val="28"/>
        </w:rPr>
        <w:t>S2-</w:t>
      </w:r>
      <w:r w:rsidR="00B45DA9" w:rsidRPr="00B45DA9">
        <w:rPr>
          <w:rFonts w:ascii="Arial" w:eastAsia="Arial Unicode MS" w:hAnsi="Arial" w:cs="Arial"/>
          <w:b/>
          <w:i/>
          <w:sz w:val="28"/>
        </w:rPr>
        <w:t>2504926</w:t>
      </w:r>
    </w:p>
    <w:p w:rsidR="003809D8" w:rsidRDefault="007B1D2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Fukuoka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JP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19</w:t>
      </w:r>
      <w:r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23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May</w:t>
      </w:r>
      <w:r>
        <w:rPr>
          <w:rFonts w:ascii="Arial" w:eastAsia="Arial Unicode MS" w:hAnsi="Arial" w:cs="Arial"/>
          <w:b/>
          <w:bCs/>
          <w:sz w:val="24"/>
        </w:rPr>
        <w:t>, 2025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FFFFFF" w:themeColor="background1"/>
        </w:rPr>
        <w:t>(revision of S2-220xxxx)</w:t>
      </w:r>
    </w:p>
    <w:p w:rsidR="003809D8" w:rsidRDefault="003809D8">
      <w:pPr>
        <w:rPr>
          <w:rFonts w:ascii="Arial" w:hAnsi="Arial" w:cs="Arial"/>
        </w:rPr>
      </w:pPr>
    </w:p>
    <w:p w:rsidR="003809D8" w:rsidRDefault="007B1D26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:rsidR="003809D8" w:rsidRDefault="007B1D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</w:t>
      </w:r>
      <w:r>
        <w:rPr>
          <w:rFonts w:ascii="Arial" w:eastAsia="宋体" w:hAnsi="Arial" w:cs="Arial" w:hint="eastAsia"/>
          <w:b/>
          <w:lang w:val="en-US" w:eastAsia="zh-CN"/>
        </w:rPr>
        <w:t xml:space="preserve">Solution for KI#1 on 5GC Support for UE Data Collection over the User Plane </w:t>
      </w:r>
      <w:r>
        <w:rPr>
          <w:rFonts w:ascii="Arial" w:hAnsi="Arial" w:cs="Arial"/>
          <w:b/>
        </w:rPr>
        <w:t xml:space="preserve"> </w:t>
      </w:r>
    </w:p>
    <w:p w:rsidR="003809D8" w:rsidRDefault="007B1D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3809D8" w:rsidRDefault="007B1D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20.3.1</w:t>
      </w:r>
    </w:p>
    <w:p w:rsidR="003809D8" w:rsidRDefault="007B1D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tab/>
      </w:r>
      <w:r>
        <w:rPr>
          <w:rFonts w:ascii="Arial" w:hAnsi="Arial" w:cs="Arial"/>
          <w:b/>
          <w:bCs/>
          <w:color w:val="auto"/>
          <w:kern w:val="24"/>
          <w:sz w:val="18"/>
          <w:szCs w:val="18"/>
        </w:rPr>
        <w:t>FS_AIML_CN_Ph2</w:t>
      </w:r>
      <w:r>
        <w:rPr>
          <w:rFonts w:ascii="Arial" w:hAnsi="Arial" w:cs="Arial"/>
          <w:b/>
        </w:rPr>
        <w:t xml:space="preserve"> / Rel-20</w:t>
      </w:r>
    </w:p>
    <w:p w:rsidR="003809D8" w:rsidRDefault="007B1D26">
      <w:pPr>
        <w:tabs>
          <w:tab w:val="left" w:pos="3636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Abstract:</w:t>
      </w:r>
      <w:r>
        <w:rPr>
          <w:rFonts w:ascii="Arial" w:hAnsi="Arial" w:cs="Arial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>Proposed</w:t>
      </w:r>
      <w:r>
        <w:rPr>
          <w:rFonts w:ascii="Arial" w:hAnsi="Arial" w:cs="Arial"/>
          <w:i/>
        </w:rPr>
        <w:t xml:space="preserve"> a </w:t>
      </w:r>
      <w:r>
        <w:rPr>
          <w:rFonts w:ascii="Arial" w:eastAsia="宋体" w:hAnsi="Arial" w:cs="Arial" w:hint="eastAsia"/>
          <w:i/>
          <w:lang w:val="en-US" w:eastAsia="zh-CN"/>
        </w:rPr>
        <w:t>new solution</w:t>
      </w:r>
      <w:r>
        <w:rPr>
          <w:rFonts w:ascii="Arial" w:hAnsi="Arial" w:cs="Arial"/>
          <w:i/>
        </w:rPr>
        <w:t xml:space="preserve"> </w:t>
      </w:r>
      <w:r w:rsidR="001E21A9">
        <w:rPr>
          <w:rFonts w:ascii="Arial" w:hAnsi="Arial" w:cs="Arial"/>
          <w:i/>
        </w:rPr>
        <w:t>to address</w:t>
      </w:r>
      <w:r>
        <w:rPr>
          <w:rFonts w:ascii="Arial" w:hAnsi="Arial" w:cs="Arial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>KI</w:t>
      </w:r>
      <w:r>
        <w:rPr>
          <w:rFonts w:ascii="Arial" w:hAnsi="Arial" w:cs="Arial"/>
          <w:i/>
        </w:rPr>
        <w:t xml:space="preserve">#1 on 5GC Support for UE Data Collection over the User Plane. </w:t>
      </w:r>
    </w:p>
    <w:p w:rsidR="003809D8" w:rsidRDefault="007B1D26">
      <w:pPr>
        <w:pStyle w:val="1"/>
      </w:pPr>
      <w:r>
        <w:t>1. Discussion</w:t>
      </w:r>
    </w:p>
    <w:p w:rsidR="003809D8" w:rsidRDefault="007B1D26">
      <w:pPr>
        <w:rPr>
          <w:bCs/>
          <w:iCs/>
        </w:rPr>
      </w:pPr>
      <w:r>
        <w:rPr>
          <w:bCs/>
          <w:iCs/>
        </w:rPr>
        <w:t xml:space="preserve">This </w:t>
      </w:r>
      <w:r>
        <w:rPr>
          <w:rFonts w:eastAsia="宋体" w:hint="eastAsia"/>
          <w:bCs/>
          <w:iCs/>
          <w:lang w:val="en-US" w:eastAsia="zh-CN"/>
        </w:rPr>
        <w:t>proposal</w:t>
      </w:r>
      <w:r>
        <w:rPr>
          <w:bCs/>
          <w:iCs/>
        </w:rPr>
        <w:t xml:space="preserve"> proposes a </w:t>
      </w:r>
      <w:r>
        <w:rPr>
          <w:rFonts w:eastAsia="宋体" w:hint="eastAsia"/>
          <w:bCs/>
          <w:iCs/>
          <w:lang w:val="en-US" w:eastAsia="zh-CN"/>
        </w:rPr>
        <w:t xml:space="preserve">new solution </w:t>
      </w:r>
      <w:r w:rsidR="001E21A9">
        <w:rPr>
          <w:rFonts w:eastAsia="宋体"/>
          <w:bCs/>
          <w:iCs/>
          <w:lang w:val="en-US" w:eastAsia="zh-CN"/>
        </w:rPr>
        <w:t xml:space="preserve">to address </w:t>
      </w:r>
      <w:r>
        <w:rPr>
          <w:rFonts w:eastAsia="宋体" w:hint="eastAsia"/>
          <w:bCs/>
          <w:iCs/>
          <w:lang w:val="en-US" w:eastAsia="zh-CN"/>
        </w:rPr>
        <w:t>KI</w:t>
      </w:r>
      <w:r>
        <w:rPr>
          <w:bCs/>
          <w:iCs/>
        </w:rPr>
        <w:t>#1 on 5GC Support for UE Data Collection over the User Plane.</w:t>
      </w:r>
    </w:p>
    <w:p w:rsidR="003809D8" w:rsidRDefault="007B1D26">
      <w:pPr>
        <w:pStyle w:val="2"/>
        <w:rPr>
          <w:i/>
          <w:iCs/>
        </w:rPr>
      </w:pPr>
      <w:bookmarkStart w:id="0" w:name="_Toc195533809"/>
      <w:bookmarkStart w:id="1" w:name="_Toc195604009"/>
      <w:bookmarkStart w:id="2" w:name="_Toc195544711"/>
      <w:bookmarkStart w:id="3" w:name="_Toc195777605"/>
      <w:r>
        <w:rPr>
          <w:i/>
          <w:iCs/>
        </w:rPr>
        <w:t>5.2</w:t>
      </w:r>
      <w:r>
        <w:rPr>
          <w:i/>
          <w:iCs/>
        </w:rPr>
        <w:tab/>
        <w:t>Key Issue #1: Transfer of data over UP for UE data collection</w:t>
      </w:r>
      <w:bookmarkEnd w:id="0"/>
      <w:bookmarkEnd w:id="1"/>
      <w:bookmarkEnd w:id="2"/>
      <w:bookmarkEnd w:id="3"/>
    </w:p>
    <w:p w:rsidR="003809D8" w:rsidRDefault="007B1D26">
      <w:pPr>
        <w:pStyle w:val="3"/>
        <w:rPr>
          <w:i/>
          <w:iCs/>
        </w:rPr>
      </w:pPr>
      <w:bookmarkStart w:id="4" w:name="_Toc195777606"/>
      <w:bookmarkStart w:id="5" w:name="_Toc195604010"/>
      <w:bookmarkStart w:id="6" w:name="_Toc195544712"/>
      <w:bookmarkStart w:id="7" w:name="_Toc195533810"/>
      <w:r>
        <w:rPr>
          <w:i/>
          <w:iCs/>
        </w:rPr>
        <w:t>5.2.1</w:t>
      </w:r>
      <w:r>
        <w:rPr>
          <w:i/>
          <w:iCs/>
        </w:rPr>
        <w:tab/>
        <w:t>Description</w:t>
      </w:r>
      <w:bookmarkEnd w:id="4"/>
      <w:bookmarkEnd w:id="5"/>
      <w:bookmarkEnd w:id="6"/>
      <w:bookmarkEnd w:id="7"/>
    </w:p>
    <w:p w:rsidR="003809D8" w:rsidRDefault="007B1D26">
      <w:pPr>
        <w:rPr>
          <w:i/>
          <w:iCs/>
        </w:rPr>
      </w:pPr>
      <w:r>
        <w:rPr>
          <w:i/>
          <w:iCs/>
        </w:rPr>
        <w:t>This key issue aims to provide solutions for UE data collection to meet the requirements for AI/ML for NR air interface with UE-side model training. This process requires the transfer of training data from the UE to the 5G core and then to the OTT server.</w:t>
      </w:r>
    </w:p>
    <w:p w:rsidR="003809D8" w:rsidRDefault="007B1D26">
      <w:pPr>
        <w:rPr>
          <w:i/>
          <w:iCs/>
        </w:rPr>
      </w:pPr>
      <w:r>
        <w:rPr>
          <w:i/>
          <w:iCs/>
        </w:rPr>
        <w:t>This key issue will investigate the following asp</w:t>
      </w:r>
      <w:bookmarkStart w:id="8" w:name="_GoBack"/>
      <w:bookmarkEnd w:id="8"/>
      <w:r>
        <w:rPr>
          <w:i/>
          <w:iCs/>
        </w:rPr>
        <w:t>ects:</w:t>
      </w:r>
    </w:p>
    <w:p w:rsidR="003809D8" w:rsidRDefault="007B1D26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How to support the standardized transfer of standardized data over UP for UE data collection including how to initiate, terminate and manage UE data transfer over the UP connection.</w:t>
      </w:r>
    </w:p>
    <w:p w:rsidR="003809D8" w:rsidRDefault="007B1D26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How to support in 5GC the full visibility of standardized UE data contents.</w:t>
      </w:r>
    </w:p>
    <w:p w:rsidR="003809D8" w:rsidRDefault="007B1D26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How 5GC can support the full controllability of standardized UE data transfer.</w:t>
      </w:r>
    </w:p>
    <w:p w:rsidR="003809D8" w:rsidRDefault="007B1D26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How to differentiate the traffic for UE data collection from the UE regular traffic in the 5GC.</w:t>
      </w:r>
    </w:p>
    <w:p w:rsidR="003809D8" w:rsidRDefault="007B1D26">
      <w:pPr>
        <w:pStyle w:val="B1"/>
        <w:rPr>
          <w:bCs/>
        </w:rPr>
      </w:pPr>
      <w:r>
        <w:rPr>
          <w:i/>
          <w:iCs/>
        </w:rPr>
        <w:t>-</w:t>
      </w:r>
      <w:r>
        <w:rPr>
          <w:i/>
          <w:iCs/>
        </w:rPr>
        <w:tab/>
        <w:t>Whether and how the UE knows about what the standardized data to be transferred are.</w:t>
      </w:r>
    </w:p>
    <w:p w:rsidR="003809D8" w:rsidRDefault="007B1D26">
      <w:pPr>
        <w:pStyle w:val="1"/>
        <w:numPr>
          <w:ilvl w:val="0"/>
          <w:numId w:val="1"/>
        </w:numPr>
      </w:pPr>
      <w:r>
        <w:rPr>
          <w:rFonts w:hint="eastAsia"/>
          <w:lang w:val="en-US" w:eastAsia="zh-CN"/>
        </w:rPr>
        <w:t>Text</w:t>
      </w:r>
      <w:r>
        <w:t xml:space="preserve"> Proposal</w:t>
      </w:r>
    </w:p>
    <w:p w:rsidR="003809D8" w:rsidRDefault="007B1D26">
      <w:pPr>
        <w:rPr>
          <w:lang w:eastAsia="zh-CN"/>
        </w:rPr>
      </w:pPr>
      <w:r>
        <w:rPr>
          <w:rFonts w:hint="eastAsia"/>
          <w:lang w:eastAsia="zh-CN"/>
        </w:rPr>
        <w:t>It is proposed to capture the following changes in TR 23.700-</w:t>
      </w:r>
      <w:r>
        <w:rPr>
          <w:rFonts w:hint="eastAsia"/>
          <w:lang w:val="en-US" w:eastAsia="zh-CN"/>
        </w:rPr>
        <w:t>04</w:t>
      </w:r>
      <w:r>
        <w:rPr>
          <w:rFonts w:hint="eastAsia"/>
          <w:lang w:eastAsia="zh-CN"/>
        </w:rPr>
        <w:t>.</w:t>
      </w:r>
    </w:p>
    <w:p w:rsidR="003809D8" w:rsidRDefault="003809D8">
      <w:pPr>
        <w:rPr>
          <w:lang w:eastAsia="zh-CN"/>
        </w:rPr>
      </w:pPr>
    </w:p>
    <w:p w:rsidR="003809D8" w:rsidRDefault="007B1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:rsidR="003809D8" w:rsidRDefault="003809D8">
      <w:pPr>
        <w:rPr>
          <w:lang w:val="en-US"/>
        </w:rPr>
      </w:pPr>
    </w:p>
    <w:p w:rsidR="003809D8" w:rsidRDefault="003809D8">
      <w:pPr>
        <w:rPr>
          <w:lang w:val="en-US"/>
        </w:rPr>
      </w:pPr>
    </w:p>
    <w:p w:rsidR="003809D8" w:rsidRDefault="007B1D26">
      <w:pPr>
        <w:tabs>
          <w:tab w:val="left" w:pos="6404"/>
        </w:tabs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ab/>
      </w:r>
    </w:p>
    <w:p w:rsidR="003809D8" w:rsidRDefault="007B1D26">
      <w:pPr>
        <w:pStyle w:val="1"/>
      </w:pPr>
      <w:bookmarkStart w:id="10" w:name="_Toc28901"/>
      <w:bookmarkStart w:id="11" w:name="_Toc18851"/>
      <w:bookmarkStart w:id="12" w:name="_Toc22214906"/>
      <w:bookmarkStart w:id="13" w:name="_Toc23254039"/>
      <w:bookmarkEnd w:id="9"/>
      <w:r>
        <w:lastRenderedPageBreak/>
        <w:t>6</w:t>
      </w:r>
      <w:r>
        <w:tab/>
        <w:t>Solutions</w:t>
      </w:r>
      <w:bookmarkStart w:id="14" w:name="_Toc22930358"/>
      <w:bookmarkStart w:id="15" w:name="_Toc43297397"/>
      <w:bookmarkStart w:id="16" w:name="_Toc31011399"/>
      <w:bookmarkStart w:id="17" w:name="_Toc57449866"/>
      <w:bookmarkStart w:id="18" w:name="_Toc22552193"/>
      <w:bookmarkStart w:id="19" w:name="_Toc122508436"/>
      <w:bookmarkStart w:id="20" w:name="_Toc50192846"/>
      <w:bookmarkStart w:id="21" w:name="_Toc66787170"/>
      <w:bookmarkStart w:id="22" w:name="_Toc22987226"/>
      <w:bookmarkStart w:id="23" w:name="_Toc25353536"/>
      <w:bookmarkStart w:id="24" w:name="_Toc25918782"/>
      <w:bookmarkStart w:id="25" w:name="_Toc55202890"/>
      <w:bookmarkStart w:id="26" w:name="_Toc43733095"/>
      <w:bookmarkStart w:id="27" w:name="_Toc23256812"/>
      <w:bookmarkStart w:id="28" w:name="_Toc50466991"/>
      <w:bookmarkStart w:id="29" w:name="_Toc54729740"/>
      <w:bookmarkEnd w:id="10"/>
      <w:bookmarkEnd w:id="11"/>
      <w:bookmarkEnd w:id="12"/>
      <w:bookmarkEnd w:id="13"/>
    </w:p>
    <w:p w:rsidR="003809D8" w:rsidRDefault="007B1D26">
      <w:pPr>
        <w:pStyle w:val="2"/>
      </w:pPr>
      <w:bookmarkStart w:id="30" w:name="_Toc30694627"/>
      <w:bookmarkStart w:id="31" w:name="_Toc57530236"/>
      <w:bookmarkStart w:id="32" w:name="_Toc23402418"/>
      <w:bookmarkStart w:id="33" w:name="_Toc26431229"/>
      <w:bookmarkStart w:id="34" w:name="_Toc50536533"/>
      <w:bookmarkStart w:id="35" w:name="_Toc43906649"/>
      <w:bookmarkStart w:id="36" w:name="_Toc23402388"/>
      <w:bookmarkStart w:id="37" w:name="_Toc54968110"/>
      <w:bookmarkStart w:id="38" w:name="_Toc43906765"/>
      <w:bookmarkStart w:id="39" w:name="_Toc26386423"/>
      <w:bookmarkStart w:id="40" w:name="_Toc22192650"/>
      <w:bookmarkStart w:id="41" w:name="_Toc44311891"/>
      <w:bookmarkStart w:id="42" w:name="_Toc57236432"/>
      <w:bookmarkStart w:id="43" w:name="_Toc57532437"/>
      <w:bookmarkStart w:id="44" w:name="_Toc54930305"/>
      <w:bookmarkStart w:id="45" w:name="_Toc57236595"/>
      <w:bookmarkStart w:id="46" w:name="_Toc153792677"/>
      <w:bookmarkStart w:id="47" w:name="_Toc153792592"/>
      <w:bookmarkStart w:id="48" w:name="_Toc195777610"/>
      <w:bookmarkStart w:id="49" w:name="_Toc195544716"/>
      <w:bookmarkStart w:id="50" w:name="_Toc195604014"/>
      <w:bookmarkStart w:id="51" w:name="_Toc195533814"/>
      <w:bookmarkStart w:id="52" w:name="_Toc16839382"/>
      <w:r>
        <w:t>6.0</w:t>
      </w:r>
      <w: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 xml:space="preserve"> and Use Cases</w:t>
      </w:r>
      <w:bookmarkEnd w:id="48"/>
      <w:bookmarkEnd w:id="49"/>
      <w:bookmarkEnd w:id="50"/>
      <w:bookmarkEnd w:id="51"/>
    </w:p>
    <w:bookmarkEnd w:id="52"/>
    <w:p w:rsidR="003809D8" w:rsidRDefault="007B1D26">
      <w:pPr>
        <w:pStyle w:val="TH"/>
      </w:pPr>
      <w:r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3809D8">
        <w:trPr>
          <w:cantSplit/>
          <w:jc w:val="center"/>
        </w:trPr>
        <w:tc>
          <w:tcPr>
            <w:tcW w:w="1274" w:type="dxa"/>
          </w:tcPr>
          <w:p w:rsidR="003809D8" w:rsidRDefault="003809D8">
            <w:pPr>
              <w:pStyle w:val="TAH"/>
            </w:pPr>
          </w:p>
        </w:tc>
        <w:tc>
          <w:tcPr>
            <w:tcW w:w="3118" w:type="dxa"/>
            <w:gridSpan w:val="2"/>
          </w:tcPr>
          <w:p w:rsidR="003809D8" w:rsidRDefault="007B1D26">
            <w:pPr>
              <w:pStyle w:val="TAH"/>
            </w:pPr>
            <w:r>
              <w:t>Key Issues</w:t>
            </w:r>
          </w:p>
        </w:tc>
        <w:tc>
          <w:tcPr>
            <w:tcW w:w="3543" w:type="dxa"/>
            <w:gridSpan w:val="2"/>
          </w:tcPr>
          <w:p w:rsidR="003809D8" w:rsidRDefault="007B1D26">
            <w:pPr>
              <w:pStyle w:val="TAH"/>
            </w:pPr>
            <w:r>
              <w:rPr>
                <w:rFonts w:hint="eastAsia"/>
              </w:rPr>
              <w:t>U</w:t>
            </w:r>
            <w:r>
              <w:t>se Cases (optional)</w:t>
            </w:r>
          </w:p>
        </w:tc>
      </w:tr>
      <w:tr w:rsidR="003809D8">
        <w:trPr>
          <w:cantSplit/>
          <w:jc w:val="center"/>
        </w:trPr>
        <w:tc>
          <w:tcPr>
            <w:tcW w:w="1274" w:type="dxa"/>
          </w:tcPr>
          <w:p w:rsidR="003809D8" w:rsidRDefault="007B1D26">
            <w:pPr>
              <w:pStyle w:val="TAH"/>
            </w:pPr>
            <w:r>
              <w:t>Solutions</w:t>
            </w:r>
          </w:p>
        </w:tc>
        <w:tc>
          <w:tcPr>
            <w:tcW w:w="1559" w:type="dxa"/>
          </w:tcPr>
          <w:p w:rsidR="003809D8" w:rsidRDefault="007B1D26">
            <w:pPr>
              <w:pStyle w:val="TAH"/>
            </w:pPr>
            <w:r>
              <w:t>&lt;Key Issue #1&gt;</w:t>
            </w:r>
          </w:p>
        </w:tc>
        <w:tc>
          <w:tcPr>
            <w:tcW w:w="1559" w:type="dxa"/>
          </w:tcPr>
          <w:p w:rsidR="003809D8" w:rsidRDefault="007B1D26">
            <w:pPr>
              <w:pStyle w:val="TAH"/>
            </w:pPr>
            <w:r>
              <w:t>&lt;Key Issue #2&gt;</w:t>
            </w:r>
          </w:p>
        </w:tc>
        <w:tc>
          <w:tcPr>
            <w:tcW w:w="1701" w:type="dxa"/>
          </w:tcPr>
          <w:p w:rsidR="003809D8" w:rsidRDefault="007B1D26">
            <w:pPr>
              <w:pStyle w:val="TAH"/>
            </w:pPr>
            <w:r>
              <w:t>&lt;Use Case #1&gt;</w:t>
            </w:r>
          </w:p>
        </w:tc>
        <w:tc>
          <w:tcPr>
            <w:tcW w:w="1842" w:type="dxa"/>
          </w:tcPr>
          <w:p w:rsidR="003809D8" w:rsidRDefault="007B1D26">
            <w:pPr>
              <w:pStyle w:val="TAH"/>
            </w:pPr>
            <w:r>
              <w:t>&lt;Use Case #2&gt;</w:t>
            </w:r>
          </w:p>
        </w:tc>
      </w:tr>
      <w:tr w:rsidR="003809D8">
        <w:trPr>
          <w:cantSplit/>
          <w:jc w:val="center"/>
        </w:trPr>
        <w:tc>
          <w:tcPr>
            <w:tcW w:w="1274" w:type="dxa"/>
          </w:tcPr>
          <w:p w:rsidR="003809D8" w:rsidRDefault="007B1D26">
            <w:pPr>
              <w:pStyle w:val="TAH"/>
            </w:pPr>
            <w:r>
              <w:t>#1</w:t>
            </w:r>
          </w:p>
        </w:tc>
        <w:tc>
          <w:tcPr>
            <w:tcW w:w="1559" w:type="dxa"/>
          </w:tcPr>
          <w:p w:rsidR="003809D8" w:rsidRDefault="007B1D26">
            <w:pPr>
              <w:pStyle w:val="TAC"/>
            </w:pPr>
            <w:r>
              <w:t>x</w:t>
            </w:r>
          </w:p>
        </w:tc>
        <w:tc>
          <w:tcPr>
            <w:tcW w:w="1559" w:type="dxa"/>
          </w:tcPr>
          <w:p w:rsidR="003809D8" w:rsidRDefault="003809D8">
            <w:pPr>
              <w:pStyle w:val="TAC"/>
            </w:pPr>
          </w:p>
        </w:tc>
        <w:tc>
          <w:tcPr>
            <w:tcW w:w="1701" w:type="dxa"/>
          </w:tcPr>
          <w:p w:rsidR="003809D8" w:rsidRDefault="003809D8">
            <w:pPr>
              <w:pStyle w:val="TAC"/>
            </w:pPr>
          </w:p>
        </w:tc>
        <w:tc>
          <w:tcPr>
            <w:tcW w:w="1842" w:type="dxa"/>
          </w:tcPr>
          <w:p w:rsidR="003809D8" w:rsidRDefault="003809D8">
            <w:pPr>
              <w:pStyle w:val="TAC"/>
            </w:pPr>
          </w:p>
        </w:tc>
      </w:tr>
      <w:tr w:rsidR="003809D8">
        <w:trPr>
          <w:cantSplit/>
          <w:jc w:val="center"/>
        </w:trPr>
        <w:tc>
          <w:tcPr>
            <w:tcW w:w="1274" w:type="dxa"/>
          </w:tcPr>
          <w:p w:rsidR="003809D8" w:rsidRDefault="007B1D26">
            <w:pPr>
              <w:pStyle w:val="TAH"/>
            </w:pPr>
            <w:r>
              <w:t>#2</w:t>
            </w:r>
          </w:p>
        </w:tc>
        <w:tc>
          <w:tcPr>
            <w:tcW w:w="1559" w:type="dxa"/>
          </w:tcPr>
          <w:p w:rsidR="003809D8" w:rsidRDefault="007B1D26">
            <w:pPr>
              <w:pStyle w:val="TAC"/>
            </w:pPr>
            <w:r>
              <w:t>x</w:t>
            </w:r>
          </w:p>
        </w:tc>
        <w:tc>
          <w:tcPr>
            <w:tcW w:w="1559" w:type="dxa"/>
          </w:tcPr>
          <w:p w:rsidR="003809D8" w:rsidRDefault="003809D8">
            <w:pPr>
              <w:pStyle w:val="TAC"/>
            </w:pPr>
          </w:p>
        </w:tc>
        <w:tc>
          <w:tcPr>
            <w:tcW w:w="1701" w:type="dxa"/>
          </w:tcPr>
          <w:p w:rsidR="003809D8" w:rsidRDefault="003809D8">
            <w:pPr>
              <w:pStyle w:val="TAC"/>
            </w:pPr>
          </w:p>
        </w:tc>
        <w:tc>
          <w:tcPr>
            <w:tcW w:w="1842" w:type="dxa"/>
          </w:tcPr>
          <w:p w:rsidR="003809D8" w:rsidRDefault="003809D8">
            <w:pPr>
              <w:pStyle w:val="TAC"/>
            </w:pPr>
          </w:p>
        </w:tc>
      </w:tr>
      <w:tr w:rsidR="003809D8">
        <w:trPr>
          <w:cantSplit/>
          <w:jc w:val="center"/>
        </w:trPr>
        <w:tc>
          <w:tcPr>
            <w:tcW w:w="1274" w:type="dxa"/>
          </w:tcPr>
          <w:p w:rsidR="003809D8" w:rsidRDefault="007B1D26">
            <w:pPr>
              <w:pStyle w:val="TAH"/>
            </w:pPr>
            <w:bookmarkStart w:id="53" w:name="startOfAnnexes"/>
            <w:bookmarkEnd w:id="53"/>
            <w:r>
              <w:t>#3</w:t>
            </w:r>
          </w:p>
        </w:tc>
        <w:tc>
          <w:tcPr>
            <w:tcW w:w="1559" w:type="dxa"/>
          </w:tcPr>
          <w:p w:rsidR="003809D8" w:rsidRDefault="007B1D26">
            <w:pPr>
              <w:pStyle w:val="TAC"/>
            </w:pPr>
            <w:r>
              <w:t>x</w:t>
            </w:r>
          </w:p>
        </w:tc>
        <w:tc>
          <w:tcPr>
            <w:tcW w:w="1559" w:type="dxa"/>
          </w:tcPr>
          <w:p w:rsidR="003809D8" w:rsidRDefault="003809D8">
            <w:pPr>
              <w:pStyle w:val="TAC"/>
            </w:pPr>
          </w:p>
        </w:tc>
        <w:tc>
          <w:tcPr>
            <w:tcW w:w="1701" w:type="dxa"/>
          </w:tcPr>
          <w:p w:rsidR="003809D8" w:rsidRDefault="003809D8">
            <w:pPr>
              <w:pStyle w:val="TAC"/>
            </w:pPr>
          </w:p>
        </w:tc>
        <w:tc>
          <w:tcPr>
            <w:tcW w:w="1842" w:type="dxa"/>
          </w:tcPr>
          <w:p w:rsidR="003809D8" w:rsidRDefault="003809D8">
            <w:pPr>
              <w:pStyle w:val="TAC"/>
            </w:pPr>
          </w:p>
        </w:tc>
      </w:tr>
      <w:tr w:rsidR="003809D8">
        <w:trPr>
          <w:cantSplit/>
          <w:jc w:val="center"/>
        </w:trPr>
        <w:tc>
          <w:tcPr>
            <w:tcW w:w="1274" w:type="dxa"/>
          </w:tcPr>
          <w:p w:rsidR="003809D8" w:rsidRDefault="007B1D26">
            <w:pPr>
              <w:pStyle w:val="TAH"/>
            </w:pPr>
            <w:r>
              <w:t>#4</w:t>
            </w:r>
          </w:p>
        </w:tc>
        <w:tc>
          <w:tcPr>
            <w:tcW w:w="1559" w:type="dxa"/>
          </w:tcPr>
          <w:p w:rsidR="003809D8" w:rsidRDefault="007B1D26">
            <w:pPr>
              <w:pStyle w:val="TAC"/>
            </w:pPr>
            <w:r>
              <w:t>x</w:t>
            </w:r>
          </w:p>
        </w:tc>
        <w:tc>
          <w:tcPr>
            <w:tcW w:w="1559" w:type="dxa"/>
          </w:tcPr>
          <w:p w:rsidR="003809D8" w:rsidRDefault="003809D8">
            <w:pPr>
              <w:pStyle w:val="TAC"/>
            </w:pPr>
          </w:p>
        </w:tc>
        <w:tc>
          <w:tcPr>
            <w:tcW w:w="1701" w:type="dxa"/>
          </w:tcPr>
          <w:p w:rsidR="003809D8" w:rsidRDefault="003809D8">
            <w:pPr>
              <w:pStyle w:val="TAC"/>
            </w:pPr>
          </w:p>
        </w:tc>
        <w:tc>
          <w:tcPr>
            <w:tcW w:w="1842" w:type="dxa"/>
          </w:tcPr>
          <w:p w:rsidR="003809D8" w:rsidRDefault="003809D8">
            <w:pPr>
              <w:pStyle w:val="TAC"/>
            </w:pPr>
          </w:p>
        </w:tc>
      </w:tr>
      <w:tr w:rsidR="003809D8">
        <w:trPr>
          <w:cantSplit/>
          <w:jc w:val="center"/>
        </w:trPr>
        <w:tc>
          <w:tcPr>
            <w:tcW w:w="1274" w:type="dxa"/>
          </w:tcPr>
          <w:p w:rsidR="003809D8" w:rsidRDefault="00CE5250">
            <w:pPr>
              <w:pStyle w:val="TAH"/>
              <w:rPr>
                <w:rFonts w:eastAsia="宋体"/>
                <w:lang w:val="en-US" w:eastAsia="zh-CN"/>
              </w:rPr>
            </w:pPr>
            <w:bookmarkStart w:id="54" w:name="_Toc195777611"/>
            <w:ins w:id="55" w:author="CMCC1" w:date="2025-05-07T23:40:00Z">
              <w:r>
                <w:rPr>
                  <w:rFonts w:eastAsia="宋体" w:hint="eastAsia"/>
                  <w:lang w:val="en-US" w:eastAsia="zh-CN"/>
                </w:rPr>
                <w:t>#X</w:t>
              </w:r>
            </w:ins>
          </w:p>
        </w:tc>
        <w:tc>
          <w:tcPr>
            <w:tcW w:w="1559" w:type="dxa"/>
          </w:tcPr>
          <w:p w:rsidR="003809D8" w:rsidRDefault="00CE5250">
            <w:pPr>
              <w:pStyle w:val="TAC"/>
              <w:rPr>
                <w:rFonts w:eastAsia="宋体"/>
                <w:lang w:val="en-US" w:eastAsia="zh-CN"/>
              </w:rPr>
            </w:pPr>
            <w:ins w:id="56" w:author="CMCC1" w:date="2025-05-07T23:41:00Z">
              <w:r>
                <w:t>x</w:t>
              </w:r>
            </w:ins>
          </w:p>
        </w:tc>
        <w:tc>
          <w:tcPr>
            <w:tcW w:w="1559" w:type="dxa"/>
          </w:tcPr>
          <w:p w:rsidR="003809D8" w:rsidRDefault="003809D8">
            <w:pPr>
              <w:pStyle w:val="TAC"/>
            </w:pPr>
          </w:p>
        </w:tc>
        <w:tc>
          <w:tcPr>
            <w:tcW w:w="1701" w:type="dxa"/>
          </w:tcPr>
          <w:p w:rsidR="003809D8" w:rsidRDefault="003809D8">
            <w:pPr>
              <w:pStyle w:val="TAC"/>
            </w:pPr>
          </w:p>
        </w:tc>
        <w:tc>
          <w:tcPr>
            <w:tcW w:w="1842" w:type="dxa"/>
          </w:tcPr>
          <w:p w:rsidR="003809D8" w:rsidRDefault="003809D8">
            <w:pPr>
              <w:pStyle w:val="TAC"/>
            </w:pPr>
          </w:p>
        </w:tc>
      </w:tr>
    </w:tbl>
    <w:p w:rsidR="00CE5250" w:rsidRDefault="00CE5250" w:rsidP="00CE5250">
      <w:pPr>
        <w:rPr>
          <w:lang w:val="en-US" w:eastAsia="en-US"/>
        </w:rPr>
      </w:pPr>
    </w:p>
    <w:p w:rsidR="003809D8" w:rsidRPr="00CE5250" w:rsidRDefault="00CE5250" w:rsidP="00CE52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(all new</w:t>
      </w:r>
      <w:r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 xml:space="preserve"> text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  <w:r w:rsidR="0054158C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3809D8" w:rsidRDefault="007B1D26">
      <w:pPr>
        <w:pStyle w:val="2"/>
      </w:pPr>
      <w:r>
        <w:t>6.</w:t>
      </w:r>
      <w:r>
        <w:rPr>
          <w:rFonts w:eastAsia="宋体" w:hint="eastAsia"/>
          <w:lang w:val="en-US" w:eastAsia="zh-CN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rPr>
          <w:rFonts w:eastAsia="宋体" w:hint="eastAsia"/>
          <w:lang w:val="en-US" w:eastAsia="zh-CN"/>
        </w:rPr>
        <w:t>X</w:t>
      </w:r>
      <w:r>
        <w:t xml:space="preserve">: UE data collection over </w:t>
      </w:r>
      <w:r>
        <w:rPr>
          <w:rFonts w:eastAsia="宋体" w:hint="eastAsia"/>
          <w:lang w:val="en-US" w:eastAsia="zh-CN"/>
        </w:rPr>
        <w:t>the user plane</w:t>
      </w:r>
      <w:bookmarkEnd w:id="54"/>
    </w:p>
    <w:p w:rsidR="003809D8" w:rsidRDefault="007B1D26">
      <w:pPr>
        <w:pStyle w:val="3"/>
      </w:pPr>
      <w:bookmarkStart w:id="57" w:name="_Toc195544718"/>
      <w:bookmarkStart w:id="58" w:name="_Toc195604016"/>
      <w:bookmarkStart w:id="59" w:name="_Toc195777612"/>
      <w:bookmarkStart w:id="60" w:name="_Toc195533816"/>
      <w:bookmarkStart w:id="61" w:name="_Toc157534624"/>
      <w:bookmarkStart w:id="62" w:name="_Toc157747895"/>
      <w:r>
        <w:t>6.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t xml:space="preserve">High level </w:t>
      </w:r>
      <w:r>
        <w:rPr>
          <w:rFonts w:hint="eastAsia"/>
          <w:lang w:eastAsia="zh-CN"/>
        </w:rPr>
        <w:t>principles</w:t>
      </w:r>
      <w:bookmarkEnd w:id="57"/>
      <w:bookmarkEnd w:id="58"/>
      <w:bookmarkEnd w:id="59"/>
      <w:bookmarkEnd w:id="60"/>
    </w:p>
    <w:p w:rsidR="003809D8" w:rsidRDefault="007B1D26">
      <w:r>
        <w:t>The high level principles of the solution are:</w:t>
      </w:r>
    </w:p>
    <w:p w:rsidR="003809D8" w:rsidRDefault="007B1D26">
      <w:pPr>
        <w:pStyle w:val="B1"/>
        <w:rPr>
          <w:rFonts w:eastAsia="宋体"/>
          <w:lang w:val="en-US" w:eastAsia="zh-CN"/>
        </w:rPr>
      </w:pPr>
      <w:r>
        <w:t>-</w:t>
      </w:r>
      <w:r>
        <w:tab/>
      </w:r>
      <w:r>
        <w:rPr>
          <w:rFonts w:eastAsia="宋体" w:hint="eastAsia"/>
          <w:lang w:val="en-US" w:eastAsia="zh-CN"/>
        </w:rPr>
        <w:t>The NWDAF</w:t>
      </w:r>
      <w:r w:rsidR="00D67ED1">
        <w:rPr>
          <w:rFonts w:eastAsia="宋体"/>
          <w:lang w:val="en-US" w:eastAsia="zh-CN"/>
        </w:rPr>
        <w:t>-C</w:t>
      </w:r>
      <w:r>
        <w:rPr>
          <w:rFonts w:eastAsia="宋体" w:hint="eastAsia"/>
          <w:lang w:val="en-US" w:eastAsia="zh-CN"/>
        </w:rPr>
        <w:t xml:space="preserve"> directs AMF to initiate the UE data collection procedure and provides the IP address of </w:t>
      </w:r>
      <w:r w:rsidR="00D67ED1">
        <w:rPr>
          <w:rFonts w:eastAsia="宋体" w:hint="eastAsia"/>
          <w:lang w:val="en-US" w:eastAsia="zh-CN"/>
        </w:rPr>
        <w:t>NWDAF</w:t>
      </w:r>
      <w:r w:rsidR="00D67ED1">
        <w:rPr>
          <w:rFonts w:eastAsia="宋体"/>
          <w:lang w:val="en-US" w:eastAsia="zh-CN"/>
        </w:rPr>
        <w:t>-</w:t>
      </w:r>
      <w:r w:rsidR="00D67ED1">
        <w:rPr>
          <w:rFonts w:eastAsia="宋体" w:hint="eastAsia"/>
          <w:lang w:val="en-US" w:eastAsia="zh-CN"/>
        </w:rPr>
        <w:t>U</w:t>
      </w:r>
      <w:r>
        <w:rPr>
          <w:rFonts w:eastAsia="宋体" w:hint="eastAsia"/>
          <w:lang w:val="en-US" w:eastAsia="zh-CN"/>
        </w:rPr>
        <w:t xml:space="preserve"> </w:t>
      </w:r>
      <w:r w:rsidR="00D67ED1">
        <w:rPr>
          <w:rFonts w:eastAsia="宋体"/>
          <w:lang w:val="en-US" w:eastAsia="zh-CN"/>
        </w:rPr>
        <w:t xml:space="preserve">or ADRF </w:t>
      </w:r>
      <w:r>
        <w:rPr>
          <w:rFonts w:eastAsia="宋体" w:hint="eastAsia"/>
          <w:lang w:val="en-US" w:eastAsia="zh-CN"/>
        </w:rPr>
        <w:t xml:space="preserve">to UE. </w:t>
      </w:r>
    </w:p>
    <w:p w:rsidR="003809D8" w:rsidRDefault="007B1D26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 The NWDAF-U </w:t>
      </w:r>
      <w:r w:rsidR="00D67ED1">
        <w:rPr>
          <w:rFonts w:eastAsia="宋体"/>
          <w:lang w:val="en-US" w:eastAsia="zh-CN"/>
        </w:rPr>
        <w:t xml:space="preserve">or ADRF </w:t>
      </w:r>
      <w:r>
        <w:rPr>
          <w:rFonts w:eastAsia="宋体" w:hint="eastAsia"/>
          <w:lang w:val="en-US" w:eastAsia="zh-CN"/>
        </w:rPr>
        <w:t>receives the collected UE related data from UPF via N6 or N9 interface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3809D8" w:rsidRDefault="007B1D26">
      <w:pPr>
        <w:pStyle w:val="B1"/>
      </w:pPr>
      <w:r>
        <w:t>-</w:t>
      </w:r>
      <w:r>
        <w:tab/>
      </w:r>
      <w:r>
        <w:rPr>
          <w:rFonts w:eastAsia="宋体" w:hint="eastAsia"/>
          <w:lang w:val="en-US" w:eastAsia="zh-CN"/>
        </w:rPr>
        <w:t xml:space="preserve">To report the uplink data to </w:t>
      </w:r>
      <w:r w:rsidR="00D67ED1">
        <w:rPr>
          <w:rFonts w:eastAsia="宋体" w:hint="eastAsia"/>
          <w:lang w:val="en-US" w:eastAsia="zh-CN"/>
        </w:rPr>
        <w:t>NWDAF</w:t>
      </w:r>
      <w:r w:rsidR="00D67ED1">
        <w:rPr>
          <w:rFonts w:eastAsia="宋体"/>
          <w:lang w:val="en-US" w:eastAsia="zh-CN"/>
        </w:rPr>
        <w:t>-</w:t>
      </w:r>
      <w:r w:rsidR="00D67ED1">
        <w:rPr>
          <w:rFonts w:eastAsia="宋体" w:hint="eastAsia"/>
          <w:lang w:val="en-US" w:eastAsia="zh-CN"/>
        </w:rPr>
        <w:t xml:space="preserve">U </w:t>
      </w:r>
      <w:r w:rsidR="00D67ED1">
        <w:rPr>
          <w:rFonts w:eastAsia="宋体"/>
          <w:lang w:val="en-US" w:eastAsia="zh-CN"/>
        </w:rPr>
        <w:t>or ADRF</w:t>
      </w:r>
      <w:r>
        <w:rPr>
          <w:rFonts w:eastAsia="宋体" w:hint="eastAsia"/>
          <w:lang w:val="en-US" w:eastAsia="zh-CN"/>
        </w:rPr>
        <w:t xml:space="preserve"> received from the NWDAF</w:t>
      </w:r>
      <w:r w:rsidR="00D67ED1">
        <w:rPr>
          <w:rFonts w:eastAsia="宋体"/>
          <w:lang w:val="en-US" w:eastAsia="zh-CN"/>
        </w:rPr>
        <w:t>-</w:t>
      </w:r>
      <w:r w:rsidR="00D67ED1">
        <w:rPr>
          <w:rFonts w:eastAsia="宋体" w:hint="eastAsia"/>
          <w:lang w:val="en-US" w:eastAsia="zh-CN"/>
        </w:rPr>
        <w:t>C</w:t>
      </w:r>
      <w:r>
        <w:rPr>
          <w:rFonts w:eastAsia="宋体" w:hint="eastAsia"/>
          <w:lang w:val="en-US" w:eastAsia="zh-CN"/>
        </w:rPr>
        <w:t>, the UE may request to initiate</w:t>
      </w:r>
      <w:r>
        <w:t xml:space="preserve"> a</w:t>
      </w:r>
      <w:r>
        <w:rPr>
          <w:rFonts w:eastAsia="宋体" w:hint="eastAsia"/>
          <w:lang w:val="en-US" w:eastAsia="zh-CN"/>
        </w:rPr>
        <w:t xml:space="preserve"> new</w:t>
      </w:r>
      <w:r>
        <w:t xml:space="preserve"> PDU session.</w:t>
      </w:r>
    </w:p>
    <w:p w:rsidR="001E21A9" w:rsidRPr="001E21A9" w:rsidRDefault="001E21A9" w:rsidP="001E21A9">
      <w:pPr>
        <w:pStyle w:val="B1"/>
        <w:ind w:left="0" w:firstLine="0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In this solution, the </w:t>
      </w:r>
      <w:r>
        <w:rPr>
          <w:rFonts w:eastAsia="宋体" w:hint="eastAsia"/>
          <w:lang w:val="en-US" w:eastAsia="zh-CN"/>
        </w:rPr>
        <w:t>NWDAF</w:t>
      </w:r>
      <w:r w:rsidRPr="001E21A9">
        <w:rPr>
          <w:rFonts w:eastAsia="宋体"/>
          <w:lang w:eastAsia="zh-CN"/>
        </w:rPr>
        <w:t xml:space="preserve"> splits into </w:t>
      </w:r>
      <w:r>
        <w:rPr>
          <w:rFonts w:eastAsia="宋体" w:hint="eastAsia"/>
          <w:lang w:val="en-US" w:eastAsia="zh-CN"/>
        </w:rPr>
        <w:t>NWDAF</w:t>
      </w:r>
      <w:r>
        <w:rPr>
          <w:rFonts w:eastAsia="宋体"/>
          <w:lang w:val="en-US" w:eastAsia="zh-CN"/>
        </w:rPr>
        <w:t>-C</w:t>
      </w:r>
      <w:r>
        <w:rPr>
          <w:rFonts w:eastAsia="宋体" w:hint="eastAsia"/>
          <w:lang w:val="en-US" w:eastAsia="zh-CN"/>
        </w:rPr>
        <w:t xml:space="preserve"> </w:t>
      </w:r>
      <w:r w:rsidRPr="001E21A9">
        <w:rPr>
          <w:rFonts w:eastAsia="宋体"/>
          <w:lang w:eastAsia="zh-CN"/>
        </w:rPr>
        <w:t>and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NWDAF</w:t>
      </w: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>U</w:t>
      </w:r>
      <w:r w:rsidRPr="001E21A9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>NWDAF</w:t>
      </w:r>
      <w:r>
        <w:rPr>
          <w:rFonts w:eastAsia="宋体"/>
          <w:lang w:val="en-US" w:eastAsia="zh-CN"/>
        </w:rPr>
        <w:t>-C</w:t>
      </w:r>
      <w:r>
        <w:rPr>
          <w:rFonts w:eastAsia="宋体" w:hint="eastAsia"/>
          <w:lang w:val="en-US" w:eastAsia="zh-CN"/>
        </w:rPr>
        <w:t xml:space="preserve"> </w:t>
      </w:r>
      <w:r w:rsidRPr="001E21A9">
        <w:rPr>
          <w:rFonts w:eastAsia="宋体"/>
          <w:lang w:eastAsia="zh-CN"/>
        </w:rPr>
        <w:t xml:space="preserve">is responsible for </w:t>
      </w:r>
      <w:r>
        <w:rPr>
          <w:rFonts w:eastAsia="宋体"/>
          <w:lang w:eastAsia="zh-CN"/>
        </w:rPr>
        <w:t>control plane</w:t>
      </w:r>
      <w:r w:rsidRPr="001E21A9">
        <w:rPr>
          <w:rFonts w:eastAsia="宋体"/>
          <w:lang w:eastAsia="zh-CN"/>
        </w:rPr>
        <w:t xml:space="preserve">, while </w:t>
      </w:r>
      <w:r>
        <w:rPr>
          <w:rFonts w:eastAsia="宋体" w:hint="eastAsia"/>
          <w:lang w:val="en-US" w:eastAsia="zh-CN"/>
        </w:rPr>
        <w:t>NWDAF</w:t>
      </w:r>
      <w:r>
        <w:rPr>
          <w:rFonts w:eastAsia="宋体"/>
          <w:lang w:val="en-US" w:eastAsia="zh-CN"/>
        </w:rPr>
        <w:t>-U</w:t>
      </w:r>
      <w:r w:rsidRPr="001E21A9">
        <w:rPr>
          <w:rFonts w:eastAsia="宋体"/>
          <w:lang w:eastAsia="zh-CN"/>
        </w:rPr>
        <w:t xml:space="preserve"> is responsible for data collection and processing, etc.</w:t>
      </w:r>
    </w:p>
    <w:p w:rsidR="003809D8" w:rsidRDefault="007B1D26">
      <w:pPr>
        <w:pStyle w:val="3"/>
      </w:pPr>
      <w:bookmarkStart w:id="63" w:name="_Toc195533817"/>
      <w:bookmarkStart w:id="64" w:name="_Toc195777613"/>
      <w:bookmarkStart w:id="65" w:name="_Toc195544719"/>
      <w:bookmarkStart w:id="66" w:name="_Toc195604017"/>
      <w:r>
        <w:t>6.</w:t>
      </w:r>
      <w:r>
        <w:rPr>
          <w:rFonts w:eastAsia="宋体" w:hint="eastAsia"/>
          <w:lang w:val="en-US" w:eastAsia="zh-CN"/>
        </w:rPr>
        <w:t>X</w:t>
      </w:r>
      <w:r>
        <w:t>.2</w:t>
      </w:r>
      <w:r>
        <w:rPr>
          <w:rFonts w:hint="eastAsia"/>
        </w:rPr>
        <w:tab/>
        <w:t>Description</w:t>
      </w:r>
      <w:bookmarkEnd w:id="61"/>
      <w:bookmarkEnd w:id="62"/>
      <w:bookmarkEnd w:id="63"/>
      <w:bookmarkEnd w:id="64"/>
      <w:bookmarkEnd w:id="65"/>
      <w:bookmarkEnd w:id="66"/>
    </w:p>
    <w:p w:rsidR="003809D8" w:rsidRDefault="007B1D26">
      <w:pPr>
        <w:jc w:val="both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This solution is </w:t>
      </w:r>
      <w:r w:rsidR="00D67ED1">
        <w:rPr>
          <w:rFonts w:eastAsia="宋体"/>
          <w:lang w:eastAsia="zh-CN"/>
        </w:rPr>
        <w:t>to address</w:t>
      </w:r>
      <w:r>
        <w:rPr>
          <w:rFonts w:eastAsia="宋体"/>
          <w:lang w:eastAsia="zh-CN"/>
        </w:rPr>
        <w:t xml:space="preserve"> </w:t>
      </w:r>
      <w:r>
        <w:rPr>
          <w:lang w:val="en-US" w:eastAsia="zh-CN"/>
        </w:rPr>
        <w:t xml:space="preserve">Key Issue#1 for </w:t>
      </w:r>
      <w:r>
        <w:t>UE data collection over UP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3809D8" w:rsidRDefault="007B1D26">
      <w:pPr>
        <w:pStyle w:val="3"/>
        <w:numPr>
          <w:ilvl w:val="0"/>
          <w:numId w:val="2"/>
        </w:numPr>
      </w:pPr>
      <w:bookmarkStart w:id="67" w:name="_Toc195544726"/>
      <w:bookmarkStart w:id="68" w:name="_Toc195533824"/>
      <w:bookmarkStart w:id="69" w:name="_Toc195604024"/>
      <w:bookmarkStart w:id="70" w:name="_Toc195777620"/>
      <w:r>
        <w:rPr>
          <w:rFonts w:eastAsia="宋体" w:hint="eastAsia"/>
          <w:lang w:val="en-US" w:eastAsia="zh-CN"/>
        </w:rPr>
        <w:lastRenderedPageBreak/>
        <w:t>X</w:t>
      </w:r>
      <w:r>
        <w:t>.3</w:t>
      </w:r>
      <w:r>
        <w:tab/>
        <w:t>Procedures</w:t>
      </w:r>
      <w:bookmarkEnd w:id="67"/>
      <w:bookmarkEnd w:id="68"/>
      <w:bookmarkEnd w:id="69"/>
      <w:bookmarkEnd w:id="70"/>
    </w:p>
    <w:p w:rsidR="003809D8" w:rsidRDefault="00D67ED1">
      <w:pPr>
        <w:jc w:val="center"/>
      </w:pPr>
      <w:r>
        <w:object w:dxaOrig="14761" w:dyaOrig="8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3.4pt;height:316.9pt" o:ole="">
            <v:imagedata r:id="rId7" o:title=""/>
            <o:lock v:ext="edit" aspectratio="f"/>
          </v:shape>
          <o:OLEObject Type="Embed" ProgID="Visio.Drawing.15" ShapeID="_x0000_i1027" DrawAspect="Content" ObjectID="_1808328352" r:id="rId8"/>
        </w:object>
      </w:r>
    </w:p>
    <w:p w:rsidR="003809D8" w:rsidRPr="00CE5250" w:rsidRDefault="007B1D26">
      <w:pPr>
        <w:pStyle w:val="TF"/>
        <w:rPr>
          <w:lang w:val="en-US" w:eastAsia="ko-KR"/>
        </w:rPr>
      </w:pPr>
      <w:r w:rsidRPr="00CE5250">
        <w:rPr>
          <w:lang w:val="en-US"/>
        </w:rPr>
        <w:t xml:space="preserve">Figure </w:t>
      </w:r>
      <w:r w:rsidRPr="00CE5250">
        <w:rPr>
          <w:lang w:val="en-US" w:eastAsia="ko-KR"/>
        </w:rPr>
        <w:t>6.</w:t>
      </w:r>
      <w:r>
        <w:rPr>
          <w:rFonts w:eastAsia="宋体" w:hint="eastAsia"/>
          <w:lang w:val="en-US" w:eastAsia="zh-CN"/>
        </w:rPr>
        <w:t>X</w:t>
      </w:r>
      <w:r w:rsidRPr="00CE5250">
        <w:rPr>
          <w:lang w:val="en-US" w:eastAsia="ko-KR"/>
        </w:rPr>
        <w:t>.</w:t>
      </w:r>
      <w:r>
        <w:rPr>
          <w:rFonts w:eastAsia="宋体" w:hint="eastAsia"/>
          <w:lang w:val="en-US" w:eastAsia="zh-CN"/>
        </w:rPr>
        <w:t>3</w:t>
      </w:r>
      <w:r w:rsidRPr="00CE5250">
        <w:rPr>
          <w:lang w:val="en-US"/>
        </w:rPr>
        <w:t xml:space="preserve">-1: </w:t>
      </w:r>
      <w:r>
        <w:rPr>
          <w:rFonts w:eastAsia="宋体" w:hint="eastAsia"/>
          <w:lang w:val="en-US" w:eastAsia="zh-CN"/>
        </w:rPr>
        <w:t>P</w:t>
      </w:r>
      <w:r w:rsidRPr="00CE5250">
        <w:rPr>
          <w:rFonts w:hint="eastAsia"/>
          <w:lang w:val="en-US" w:eastAsia="ko-KR"/>
        </w:rPr>
        <w:t xml:space="preserve">rocedure for </w:t>
      </w:r>
      <w:r w:rsidRPr="00CE5250">
        <w:rPr>
          <w:lang w:val="en-US"/>
        </w:rPr>
        <w:t>UE data collection over user plane</w:t>
      </w:r>
    </w:p>
    <w:p w:rsidR="003809D8" w:rsidRDefault="007B1D26">
      <w:pPr>
        <w:pStyle w:val="B1"/>
        <w:numPr>
          <w:ilvl w:val="0"/>
          <w:numId w:val="3"/>
        </w:numPr>
      </w:pPr>
      <w:r>
        <w:rPr>
          <w:rFonts w:eastAsia="宋体" w:hint="eastAsia"/>
          <w:lang w:val="en-US" w:eastAsia="zh-CN"/>
        </w:rPr>
        <w:t xml:space="preserve">The AF </w:t>
      </w:r>
      <w:r>
        <w:t xml:space="preserve">sends </w:t>
      </w:r>
      <w:r>
        <w:rPr>
          <w:rFonts w:eastAsia="宋体" w:hint="eastAsia"/>
          <w:lang w:val="en-US" w:eastAsia="zh-CN"/>
        </w:rPr>
        <w:t xml:space="preserve">the </w:t>
      </w:r>
      <w:r>
        <w:t>UE data collection request</w:t>
      </w:r>
      <w:r>
        <w:rPr>
          <w:rFonts w:eastAsia="宋体" w:hint="eastAsia"/>
          <w:lang w:val="en-US" w:eastAsia="zh-CN"/>
        </w:rPr>
        <w:t xml:space="preserve"> including UE ID(s), area</w:t>
      </w:r>
      <w:r w:rsidR="00697E13">
        <w:rPr>
          <w:rFonts w:eastAsia="宋体"/>
          <w:lang w:val="en-US" w:eastAsia="zh-CN"/>
        </w:rPr>
        <w:t xml:space="preserve"> of interest</w:t>
      </w:r>
      <w:r>
        <w:rPr>
          <w:rFonts w:eastAsia="宋体" w:hint="eastAsia"/>
          <w:lang w:val="en-US" w:eastAsia="zh-CN"/>
        </w:rPr>
        <w:t xml:space="preserve"> and time </w:t>
      </w:r>
      <w:r w:rsidR="00697E13">
        <w:rPr>
          <w:rFonts w:eastAsia="宋体" w:hint="eastAsia"/>
          <w:lang w:val="en-US" w:eastAsia="zh-CN"/>
        </w:rPr>
        <w:t>duration</w:t>
      </w:r>
      <w:r w:rsidR="00697E13">
        <w:rPr>
          <w:rFonts w:eastAsia="宋体"/>
          <w:lang w:val="en-US" w:eastAsia="zh-CN"/>
        </w:rPr>
        <w:t xml:space="preserve"> </w:t>
      </w:r>
      <w:r>
        <w:t>to 5GC</w:t>
      </w:r>
      <w:r>
        <w:rPr>
          <w:rFonts w:eastAsia="宋体" w:hint="eastAsia"/>
          <w:lang w:val="en-US" w:eastAsia="zh-CN"/>
        </w:rPr>
        <w:t xml:space="preserve"> functions, e.g. NWDAF</w:t>
      </w:r>
      <w:r w:rsidR="00DC4286">
        <w:rPr>
          <w:rFonts w:eastAsia="宋体"/>
          <w:lang w:val="en-US" w:eastAsia="zh-CN"/>
        </w:rPr>
        <w:t>-C</w:t>
      </w:r>
      <w:r w:rsidR="00D67ED1">
        <w:rPr>
          <w:rFonts w:eastAsia="宋体"/>
          <w:lang w:val="en-US" w:eastAsia="zh-CN"/>
        </w:rPr>
        <w:t xml:space="preserve"> via the NEF</w:t>
      </w:r>
      <w:r>
        <w:t>.</w:t>
      </w:r>
    </w:p>
    <w:p w:rsidR="003809D8" w:rsidRDefault="007B1D26">
      <w:pPr>
        <w:pStyle w:val="B1"/>
      </w:pPr>
      <w:r>
        <w:t>2.</w:t>
      </w:r>
      <w:r>
        <w:tab/>
      </w:r>
      <w:r>
        <w:rPr>
          <w:rFonts w:eastAsia="宋体" w:hint="eastAsia"/>
          <w:lang w:val="en-US" w:eastAsia="zh-CN"/>
        </w:rPr>
        <w:t>The NWDAF</w:t>
      </w:r>
      <w:r w:rsidR="00DC4286">
        <w:rPr>
          <w:rFonts w:eastAsia="宋体"/>
          <w:lang w:val="en-US" w:eastAsia="zh-CN"/>
        </w:rPr>
        <w:t>-C</w:t>
      </w:r>
      <w:r>
        <w:rPr>
          <w:rFonts w:eastAsia="宋体" w:hint="eastAsia"/>
          <w:lang w:val="en-US" w:eastAsia="zh-CN"/>
        </w:rPr>
        <w:t xml:space="preserve"> stores the UE ID(s), </w:t>
      </w:r>
      <w:r w:rsidR="00697E13">
        <w:rPr>
          <w:rFonts w:eastAsia="宋体" w:hint="eastAsia"/>
          <w:lang w:val="en-US" w:eastAsia="zh-CN"/>
        </w:rPr>
        <w:t>area</w:t>
      </w:r>
      <w:r w:rsidR="00697E13">
        <w:rPr>
          <w:rFonts w:eastAsia="宋体"/>
          <w:lang w:val="en-US" w:eastAsia="zh-CN"/>
        </w:rPr>
        <w:t xml:space="preserve"> of interest</w:t>
      </w:r>
      <w:r w:rsidR="00697E13">
        <w:rPr>
          <w:rFonts w:eastAsia="宋体" w:hint="eastAsia"/>
          <w:lang w:val="en-US" w:eastAsia="zh-CN"/>
        </w:rPr>
        <w:t xml:space="preserve"> and time duration</w:t>
      </w:r>
      <w:r>
        <w:rPr>
          <w:rFonts w:eastAsia="宋体" w:hint="eastAsia"/>
          <w:lang w:val="en-US" w:eastAsia="zh-CN"/>
        </w:rPr>
        <w:t xml:space="preserve"> and determines the AMF</w:t>
      </w:r>
      <w:r w:rsidR="0054158C">
        <w:rPr>
          <w:rFonts w:eastAsia="宋体"/>
          <w:lang w:val="en-US" w:eastAsia="zh-CN"/>
        </w:rPr>
        <w:t>(s)</w:t>
      </w:r>
      <w:r>
        <w:rPr>
          <w:rFonts w:eastAsia="宋体" w:hint="eastAsia"/>
          <w:lang w:val="en-US" w:eastAsia="zh-CN"/>
        </w:rPr>
        <w:t xml:space="preserve"> based on the UE ID or the UE ID list</w:t>
      </w:r>
      <w:r>
        <w:t>.</w:t>
      </w:r>
    </w:p>
    <w:p w:rsidR="003809D8" w:rsidRDefault="007B1D26">
      <w:pPr>
        <w:pStyle w:val="B1"/>
        <w:rPr>
          <w:rFonts w:eastAsia="宋体"/>
          <w:lang w:val="en-US" w:eastAsia="zh-CN"/>
        </w:rPr>
      </w:pPr>
      <w:r>
        <w:t>3.</w:t>
      </w:r>
      <w:r>
        <w:tab/>
      </w:r>
      <w:r>
        <w:rPr>
          <w:rFonts w:eastAsia="宋体" w:hint="eastAsia"/>
          <w:lang w:val="en-US" w:eastAsia="zh-CN"/>
        </w:rPr>
        <w:t>The NWDAF</w:t>
      </w:r>
      <w:r w:rsidR="00DC4286">
        <w:rPr>
          <w:rFonts w:eastAsia="宋体"/>
          <w:lang w:val="en-US" w:eastAsia="zh-CN"/>
        </w:rPr>
        <w:t>-C</w:t>
      </w:r>
      <w:r>
        <w:rPr>
          <w:rFonts w:eastAsia="宋体" w:hint="eastAsia"/>
          <w:lang w:val="en-US" w:eastAsia="zh-CN"/>
        </w:rPr>
        <w:t xml:space="preserve"> sends the UE data collection request to UE via </w:t>
      </w:r>
      <w:r w:rsidR="00697E13">
        <w:rPr>
          <w:rFonts w:eastAsia="宋体" w:hint="eastAsia"/>
          <w:lang w:val="en-US" w:eastAsia="zh-CN"/>
        </w:rPr>
        <w:t>the</w:t>
      </w:r>
      <w:r w:rsidR="00697E13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AMF</w:t>
      </w:r>
      <w:r w:rsidR="00BE6628">
        <w:rPr>
          <w:rFonts w:eastAsia="宋体"/>
          <w:lang w:val="en-US" w:eastAsia="zh-CN"/>
        </w:rPr>
        <w:t xml:space="preserve"> </w:t>
      </w:r>
      <w:r w:rsidR="00BE6628">
        <w:rPr>
          <w:rFonts w:eastAsia="宋体" w:hint="eastAsia"/>
          <w:lang w:val="en-US" w:eastAsia="zh-CN"/>
        </w:rPr>
        <w:t>including UE data collection indicator</w:t>
      </w:r>
      <w:r w:rsidR="00BE6628">
        <w:rPr>
          <w:rFonts w:eastAsia="宋体"/>
          <w:lang w:val="en-US" w:eastAsia="zh-CN"/>
        </w:rPr>
        <w:t xml:space="preserve"> and </w:t>
      </w:r>
      <w:r w:rsidR="00DC4286">
        <w:rPr>
          <w:rFonts w:eastAsia="宋体" w:hint="eastAsia"/>
          <w:lang w:val="en-US" w:eastAsia="zh-CN"/>
        </w:rPr>
        <w:t>NWDAF</w:t>
      </w:r>
      <w:r w:rsidR="00DC4286">
        <w:rPr>
          <w:rFonts w:eastAsia="宋体"/>
          <w:lang w:val="en-US" w:eastAsia="zh-CN"/>
        </w:rPr>
        <w:t>-</w:t>
      </w:r>
      <w:r w:rsidR="00DC4286">
        <w:rPr>
          <w:rFonts w:eastAsia="宋体"/>
          <w:lang w:val="en-US" w:eastAsia="zh-CN"/>
        </w:rPr>
        <w:t xml:space="preserve">U </w:t>
      </w:r>
      <w:r w:rsidR="00D67ED1">
        <w:rPr>
          <w:rFonts w:eastAsia="宋体"/>
          <w:lang w:val="en-US" w:eastAsia="zh-CN"/>
        </w:rPr>
        <w:t>or</w:t>
      </w:r>
      <w:r w:rsidR="00D67ED1">
        <w:rPr>
          <w:rFonts w:eastAsia="宋体" w:hint="eastAsia"/>
          <w:lang w:val="en-US" w:eastAsia="zh-CN"/>
        </w:rPr>
        <w:t xml:space="preserve"> ADRF</w:t>
      </w:r>
      <w:r w:rsidR="00D67ED1">
        <w:rPr>
          <w:rFonts w:eastAsia="宋体"/>
          <w:lang w:val="en-US" w:eastAsia="zh-CN"/>
        </w:rPr>
        <w:t xml:space="preserve"> </w:t>
      </w:r>
      <w:r w:rsidR="00BE6628">
        <w:rPr>
          <w:rFonts w:eastAsia="宋体"/>
          <w:lang w:val="en-US" w:eastAsia="zh-CN"/>
        </w:rPr>
        <w:t>IP Address</w:t>
      </w:r>
      <w:r>
        <w:t>.</w:t>
      </w:r>
    </w:p>
    <w:p w:rsidR="003809D8" w:rsidRDefault="007B1D26">
      <w:pPr>
        <w:pStyle w:val="B1"/>
        <w:rPr>
          <w:rFonts w:eastAsia="宋体"/>
          <w:lang w:val="en-US" w:eastAsia="zh-CN"/>
        </w:rPr>
      </w:pPr>
      <w:r>
        <w:t>4.</w:t>
      </w:r>
      <w:r>
        <w:tab/>
      </w:r>
      <w:r>
        <w:rPr>
          <w:rFonts w:eastAsia="宋体" w:hint="eastAsia"/>
          <w:lang w:val="en-US" w:eastAsia="zh-CN"/>
        </w:rPr>
        <w:t xml:space="preserve">The UE </w:t>
      </w:r>
      <w:r w:rsidR="00EC12B7">
        <w:rPr>
          <w:rFonts w:eastAsia="宋体"/>
          <w:lang w:val="en-US" w:eastAsia="zh-CN"/>
        </w:rPr>
        <w:t xml:space="preserve">may </w:t>
      </w:r>
      <w:r>
        <w:rPr>
          <w:rFonts w:eastAsia="宋体" w:hint="eastAsia"/>
          <w:lang w:val="en-US" w:eastAsia="zh-CN"/>
        </w:rPr>
        <w:t>initiate</w:t>
      </w:r>
      <w:r>
        <w:t xml:space="preserve"> a PDU session </w:t>
      </w:r>
      <w:r>
        <w:rPr>
          <w:rFonts w:eastAsia="宋体" w:hint="eastAsia"/>
          <w:lang w:val="en-US" w:eastAsia="zh-CN"/>
        </w:rPr>
        <w:t xml:space="preserve">establishment procedure </w:t>
      </w:r>
      <w:r w:rsidR="00D67ED1">
        <w:rPr>
          <w:rFonts w:eastAsia="宋体"/>
          <w:lang w:val="en-US" w:eastAsia="zh-CN"/>
        </w:rPr>
        <w:t>based on</w:t>
      </w:r>
      <w:r>
        <w:rPr>
          <w:rFonts w:eastAsia="宋体" w:hint="eastAsia"/>
          <w:lang w:val="en-US" w:eastAsia="zh-CN"/>
        </w:rPr>
        <w:t xml:space="preserve"> UE data collection indicator. </w:t>
      </w:r>
    </w:p>
    <w:p w:rsidR="003809D8" w:rsidRDefault="007B1D26">
      <w:pPr>
        <w:pStyle w:val="B1"/>
      </w:pPr>
      <w:r>
        <w:t>5.</w:t>
      </w:r>
      <w:r>
        <w:tab/>
        <w:t xml:space="preserve">The </w:t>
      </w:r>
      <w:r>
        <w:rPr>
          <w:rFonts w:eastAsia="宋体" w:hint="eastAsia"/>
          <w:lang w:val="en-US" w:eastAsia="zh-CN"/>
        </w:rPr>
        <w:t>UE sends the UE data collection response</w:t>
      </w:r>
      <w:r w:rsidR="00D67ED1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to </w:t>
      </w:r>
      <w:r w:rsidR="00D67ED1">
        <w:rPr>
          <w:rFonts w:eastAsia="宋体" w:hint="eastAsia"/>
          <w:lang w:val="en-US" w:eastAsia="zh-CN"/>
        </w:rPr>
        <w:t>NWDAF</w:t>
      </w:r>
      <w:r w:rsidR="00D67ED1">
        <w:rPr>
          <w:rFonts w:eastAsia="宋体"/>
          <w:lang w:val="en-US" w:eastAsia="zh-CN"/>
        </w:rPr>
        <w:t>-C</w:t>
      </w:r>
      <w:r w:rsidR="00D67ED1">
        <w:rPr>
          <w:rFonts w:eastAsia="宋体"/>
          <w:lang w:val="en-US" w:eastAsia="zh-CN"/>
        </w:rPr>
        <w:t xml:space="preserve">, and </w:t>
      </w:r>
      <w:r w:rsidR="00D67ED1">
        <w:rPr>
          <w:rFonts w:eastAsia="宋体" w:hint="eastAsia"/>
          <w:lang w:val="en-US" w:eastAsia="zh-CN"/>
        </w:rPr>
        <w:t>NWDAF</w:t>
      </w:r>
      <w:r w:rsidR="00D67ED1">
        <w:rPr>
          <w:rFonts w:eastAsia="宋体"/>
          <w:lang w:val="en-US" w:eastAsia="zh-CN"/>
        </w:rPr>
        <w:t>-C</w:t>
      </w:r>
      <w:r w:rsidR="00D67ED1">
        <w:rPr>
          <w:rFonts w:eastAsia="宋体" w:hint="eastAsia"/>
          <w:lang w:val="en-US" w:eastAsia="zh-CN"/>
        </w:rPr>
        <w:t xml:space="preserve"> </w:t>
      </w:r>
      <w:r w:rsidR="00D67ED1">
        <w:rPr>
          <w:rFonts w:eastAsia="宋体"/>
          <w:lang w:val="en-US" w:eastAsia="zh-CN"/>
        </w:rPr>
        <w:t>response to AF via the NEF</w:t>
      </w:r>
      <w:r>
        <w:t>.</w:t>
      </w:r>
    </w:p>
    <w:p w:rsidR="00D67ED1" w:rsidRDefault="007B1D26">
      <w:pPr>
        <w:pStyle w:val="B1"/>
        <w:rPr>
          <w:rFonts w:eastAsia="宋体"/>
          <w:lang w:val="en-US" w:eastAsia="zh-CN"/>
        </w:rPr>
      </w:pPr>
      <w:r>
        <w:t>6.</w:t>
      </w:r>
      <w:r>
        <w:tab/>
        <w:t>The UE performs UE data collection</w:t>
      </w:r>
      <w:r>
        <w:rPr>
          <w:rFonts w:eastAsia="宋体" w:hint="eastAsia"/>
          <w:lang w:val="en-US" w:eastAsia="zh-CN"/>
        </w:rPr>
        <w:t xml:space="preserve"> and </w:t>
      </w:r>
      <w:r w:rsidR="00697E13">
        <w:rPr>
          <w:rFonts w:eastAsia="宋体"/>
          <w:lang w:val="en-US" w:eastAsia="zh-CN"/>
        </w:rPr>
        <w:t>sends</w:t>
      </w:r>
      <w:r>
        <w:rPr>
          <w:rFonts w:eastAsia="宋体" w:hint="eastAsia"/>
          <w:lang w:val="en-US" w:eastAsia="zh-CN"/>
        </w:rPr>
        <w:t xml:space="preserve"> the uplink data to </w:t>
      </w:r>
      <w:r w:rsidR="00EC12B7">
        <w:rPr>
          <w:rFonts w:eastAsia="宋体"/>
          <w:lang w:val="en-US" w:eastAsia="zh-CN"/>
        </w:rPr>
        <w:t xml:space="preserve">the </w:t>
      </w:r>
      <w:r w:rsidR="00BE6628">
        <w:rPr>
          <w:rFonts w:eastAsia="宋体" w:hint="eastAsia"/>
          <w:lang w:val="en-US" w:eastAsia="zh-CN"/>
        </w:rPr>
        <w:t>NWDAF</w:t>
      </w:r>
      <w:r w:rsidR="00BE6628">
        <w:rPr>
          <w:rFonts w:eastAsia="宋体"/>
          <w:lang w:val="en-US" w:eastAsia="zh-CN"/>
        </w:rPr>
        <w:t>-U</w:t>
      </w:r>
      <w:r w:rsidR="00BE6628">
        <w:rPr>
          <w:rFonts w:eastAsia="宋体"/>
          <w:lang w:val="en-US" w:eastAsia="zh-CN"/>
        </w:rPr>
        <w:t xml:space="preserve"> </w:t>
      </w:r>
      <w:r w:rsidR="00BE6628">
        <w:rPr>
          <w:rFonts w:eastAsia="宋体"/>
          <w:lang w:val="en-US" w:eastAsia="zh-CN"/>
        </w:rPr>
        <w:t>or</w:t>
      </w:r>
      <w:r w:rsidR="001E21A9">
        <w:rPr>
          <w:rFonts w:eastAsia="宋体" w:hint="eastAsia"/>
          <w:lang w:val="en-US" w:eastAsia="zh-CN"/>
        </w:rPr>
        <w:t xml:space="preserve"> AD</w:t>
      </w:r>
      <w:r w:rsidR="001E21A9">
        <w:rPr>
          <w:rFonts w:eastAsia="宋体"/>
          <w:lang w:val="en-US" w:eastAsia="zh-CN"/>
        </w:rPr>
        <w:t>RF, whose IP Address is received in step 3</w:t>
      </w:r>
      <w:r w:rsidR="00BE6628">
        <w:rPr>
          <w:rFonts w:eastAsia="宋体"/>
          <w:lang w:val="en-US" w:eastAsia="zh-CN"/>
        </w:rPr>
        <w:t>,</w:t>
      </w:r>
      <w:r w:rsidR="00BE6628">
        <w:t xml:space="preserve"> which</w:t>
      </w:r>
      <w:r>
        <w:rPr>
          <w:rFonts w:eastAsia="宋体" w:hint="eastAsia"/>
          <w:lang w:val="en-US" w:eastAsia="zh-CN"/>
        </w:rPr>
        <w:t xml:space="preserve"> </w:t>
      </w:r>
      <w:r w:rsidR="00D67ED1">
        <w:rPr>
          <w:rFonts w:eastAsia="宋体" w:hint="eastAsia"/>
          <w:lang w:val="en-US" w:eastAsia="zh-CN"/>
        </w:rPr>
        <w:t>stores the UE data</w:t>
      </w:r>
      <w:r w:rsidR="00D67ED1">
        <w:rPr>
          <w:rFonts w:eastAsia="宋体"/>
          <w:lang w:val="en-US" w:eastAsia="zh-CN"/>
        </w:rPr>
        <w:t xml:space="preserve">. </w:t>
      </w:r>
    </w:p>
    <w:p w:rsidR="003809D8" w:rsidRDefault="00D67ED1">
      <w:pPr>
        <w:pStyle w:val="B1"/>
      </w:pPr>
      <w:r>
        <w:t>7</w:t>
      </w:r>
      <w:r>
        <w:t>.</w:t>
      </w:r>
      <w:r>
        <w:tab/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NWDAF</w:t>
      </w:r>
      <w:r>
        <w:rPr>
          <w:rFonts w:eastAsia="宋体"/>
          <w:lang w:val="en-US" w:eastAsia="zh-CN"/>
        </w:rPr>
        <w:t>-U or</w:t>
      </w:r>
      <w:r>
        <w:rPr>
          <w:rFonts w:eastAsia="宋体" w:hint="eastAsia"/>
          <w:lang w:val="en-US" w:eastAsia="zh-CN"/>
        </w:rPr>
        <w:t xml:space="preserve"> ADRF</w:t>
      </w:r>
      <w:r>
        <w:rPr>
          <w:rFonts w:eastAsia="宋体"/>
          <w:lang w:val="en-US" w:eastAsia="zh-CN"/>
        </w:rPr>
        <w:t xml:space="preserve"> expose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 w:rsidR="007B1D26">
        <w:rPr>
          <w:rFonts w:eastAsia="宋体" w:hint="eastAsia"/>
          <w:lang w:val="en-US" w:eastAsia="zh-CN"/>
        </w:rPr>
        <w:t>the data to AF</w:t>
      </w:r>
      <w:r>
        <w:rPr>
          <w:rFonts w:eastAsia="宋体"/>
          <w:lang w:val="en-US" w:eastAsia="zh-CN"/>
        </w:rPr>
        <w:t xml:space="preserve"> via the NEF</w:t>
      </w:r>
      <w:r w:rsidR="007B1D26">
        <w:rPr>
          <w:rFonts w:eastAsia="宋体" w:hint="eastAsia"/>
          <w:lang w:val="en-US" w:eastAsia="zh-CN"/>
        </w:rPr>
        <w:t>.</w:t>
      </w:r>
    </w:p>
    <w:p w:rsidR="003809D8" w:rsidRDefault="007B1D26">
      <w:pPr>
        <w:pStyle w:val="3"/>
      </w:pPr>
      <w:bookmarkStart w:id="71" w:name="_Toc195544727"/>
      <w:bookmarkStart w:id="72" w:name="_Toc195533825"/>
      <w:bookmarkStart w:id="73" w:name="_Toc195604025"/>
      <w:bookmarkStart w:id="74" w:name="_Toc195777621"/>
      <w:r>
        <w:rPr>
          <w:lang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.4</w:t>
      </w:r>
      <w:r>
        <w:rPr>
          <w:lang w:eastAsia="zh-CN"/>
        </w:rPr>
        <w:tab/>
      </w:r>
      <w:r>
        <w:t>Impacts on services, entities and interfaces</w:t>
      </w:r>
      <w:bookmarkEnd w:id="71"/>
      <w:bookmarkEnd w:id="72"/>
      <w:bookmarkEnd w:id="73"/>
      <w:bookmarkEnd w:id="74"/>
    </w:p>
    <w:p w:rsidR="00EC12B7" w:rsidRDefault="00EC12B7" w:rsidP="00EC12B7">
      <w:pPr>
        <w:rPr>
          <w:b/>
          <w:bCs/>
        </w:rPr>
      </w:pPr>
      <w:r>
        <w:rPr>
          <w:rFonts w:eastAsia="宋体" w:hint="eastAsia"/>
          <w:b/>
          <w:bCs/>
          <w:lang w:val="en-US" w:eastAsia="zh-CN"/>
        </w:rPr>
        <w:t>NWDAF</w:t>
      </w:r>
      <w:r>
        <w:rPr>
          <w:rFonts w:eastAsia="宋体"/>
          <w:b/>
          <w:bCs/>
          <w:lang w:val="en-US" w:eastAsia="zh-CN"/>
        </w:rPr>
        <w:t>-C</w:t>
      </w:r>
      <w:r>
        <w:rPr>
          <w:b/>
          <w:bCs/>
        </w:rPr>
        <w:t>:</w:t>
      </w:r>
    </w:p>
    <w:p w:rsidR="00EC12B7" w:rsidRDefault="00EC12B7" w:rsidP="00EC12B7">
      <w:pPr>
        <w:pStyle w:val="B1"/>
        <w:rPr>
          <w:rFonts w:eastAsia="宋体"/>
          <w:b/>
          <w:bCs/>
          <w:lang w:val="en-US" w:eastAsia="zh-CN"/>
        </w:rPr>
      </w:pPr>
      <w:r>
        <w:t>-</w:t>
      </w:r>
      <w:r>
        <w:tab/>
      </w:r>
      <w:r>
        <w:t>S</w:t>
      </w:r>
      <w:r w:rsidRPr="00EC12B7">
        <w:rPr>
          <w:rFonts w:hint="eastAsia"/>
        </w:rPr>
        <w:t>ends the UE data collection request to UE via the</w:t>
      </w:r>
      <w:r w:rsidRPr="00EC12B7">
        <w:t xml:space="preserve"> </w:t>
      </w:r>
      <w:r w:rsidRPr="00EC12B7">
        <w:rPr>
          <w:rFonts w:hint="eastAsia"/>
        </w:rPr>
        <w:t>AMF</w:t>
      </w:r>
      <w:r w:rsidRPr="00EC12B7">
        <w:t xml:space="preserve"> </w:t>
      </w:r>
      <w:r w:rsidRPr="00EC12B7">
        <w:rPr>
          <w:rFonts w:hint="eastAsia"/>
        </w:rPr>
        <w:t>including UE data collection indicator</w:t>
      </w:r>
      <w:r w:rsidRPr="00EC12B7">
        <w:t xml:space="preserve"> and </w:t>
      </w:r>
      <w:r w:rsidRPr="00EC12B7">
        <w:rPr>
          <w:rFonts w:hint="eastAsia"/>
        </w:rPr>
        <w:t>NWDAF</w:t>
      </w:r>
      <w:r w:rsidRPr="00EC12B7">
        <w:t>-U or</w:t>
      </w:r>
      <w:r w:rsidRPr="00EC12B7">
        <w:rPr>
          <w:rFonts w:hint="eastAsia"/>
        </w:rPr>
        <w:t xml:space="preserve"> ADRF</w:t>
      </w:r>
      <w:r w:rsidRPr="00EC12B7">
        <w:t xml:space="preserve"> IP Address</w:t>
      </w:r>
      <w:r>
        <w:t>.</w:t>
      </w:r>
    </w:p>
    <w:p w:rsidR="003809D8" w:rsidRDefault="001B2E71">
      <w:pPr>
        <w:rPr>
          <w:b/>
          <w:bCs/>
        </w:rPr>
      </w:pPr>
      <w:r w:rsidRPr="001B2E71">
        <w:rPr>
          <w:rFonts w:eastAsia="宋体"/>
          <w:b/>
          <w:bCs/>
          <w:lang w:val="en-US" w:eastAsia="zh-CN"/>
        </w:rPr>
        <w:t>NWDAF-U</w:t>
      </w:r>
      <w:r w:rsidR="00EC12B7">
        <w:rPr>
          <w:rFonts w:eastAsia="宋体"/>
          <w:b/>
          <w:bCs/>
          <w:lang w:val="en-US" w:eastAsia="zh-CN"/>
        </w:rPr>
        <w:t xml:space="preserve"> or </w:t>
      </w:r>
      <w:r w:rsidR="00EC12B7" w:rsidRPr="00EC12B7">
        <w:rPr>
          <w:rFonts w:eastAsia="宋体"/>
          <w:b/>
          <w:bCs/>
          <w:lang w:val="en-US" w:eastAsia="zh-CN"/>
        </w:rPr>
        <w:t>ADRF</w:t>
      </w:r>
      <w:r w:rsidR="007B1D26">
        <w:rPr>
          <w:b/>
          <w:bCs/>
        </w:rPr>
        <w:t>:</w:t>
      </w:r>
    </w:p>
    <w:p w:rsidR="003809D8" w:rsidRDefault="007B1D26">
      <w:pPr>
        <w:pStyle w:val="B1"/>
      </w:pPr>
      <w:r>
        <w:t>-</w:t>
      </w:r>
      <w:r>
        <w:tab/>
      </w:r>
      <w:r>
        <w:rPr>
          <w:rFonts w:eastAsia="宋体" w:hint="eastAsia"/>
          <w:lang w:val="en-US" w:eastAsia="zh-CN"/>
        </w:rPr>
        <w:t>Receives the UE data from UPF via N6 or N9 interface</w:t>
      </w:r>
      <w:r>
        <w:t xml:space="preserve"> </w:t>
      </w:r>
      <w:r>
        <w:rPr>
          <w:rFonts w:eastAsia="宋体" w:hint="eastAsia"/>
          <w:lang w:val="en-US" w:eastAsia="zh-CN"/>
        </w:rPr>
        <w:t>and stores the data</w:t>
      </w:r>
      <w:r>
        <w:t>.</w:t>
      </w:r>
    </w:p>
    <w:p w:rsidR="00EC12B7" w:rsidRDefault="00EC12B7">
      <w:pPr>
        <w:pStyle w:val="B1"/>
        <w:rPr>
          <w:rFonts w:eastAsia="宋体"/>
          <w:lang w:val="en-US" w:eastAsia="zh-CN"/>
        </w:rPr>
      </w:pPr>
      <w:r>
        <w:t>-</w:t>
      </w:r>
      <w:r>
        <w:tab/>
      </w:r>
      <w:r>
        <w:t>E</w:t>
      </w:r>
      <w:r>
        <w:rPr>
          <w:rFonts w:eastAsia="宋体"/>
          <w:lang w:val="en-US" w:eastAsia="zh-CN"/>
        </w:rPr>
        <w:t>xpose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the data to AF</w:t>
      </w:r>
      <w:r>
        <w:rPr>
          <w:rFonts w:eastAsia="宋体"/>
          <w:lang w:val="en-US" w:eastAsia="zh-CN"/>
        </w:rPr>
        <w:t xml:space="preserve"> via the NEF</w:t>
      </w:r>
      <w:r>
        <w:rPr>
          <w:rFonts w:eastAsia="宋体"/>
          <w:lang w:val="en-US" w:eastAsia="zh-CN"/>
        </w:rPr>
        <w:t>.</w:t>
      </w:r>
    </w:p>
    <w:p w:rsidR="00EC12B7" w:rsidRPr="00EC12B7" w:rsidRDefault="00EC12B7" w:rsidP="00EC12B7">
      <w:pPr>
        <w:rPr>
          <w:b/>
          <w:bCs/>
        </w:rPr>
      </w:pPr>
      <w:r>
        <w:rPr>
          <w:rFonts w:eastAsia="宋体"/>
          <w:b/>
          <w:bCs/>
          <w:lang w:val="en-US" w:eastAsia="zh-CN"/>
        </w:rPr>
        <w:t>UE</w:t>
      </w:r>
      <w:r>
        <w:rPr>
          <w:b/>
          <w:bCs/>
        </w:rPr>
        <w:t>:</w:t>
      </w:r>
    </w:p>
    <w:p w:rsidR="00EC12B7" w:rsidRDefault="00EC12B7">
      <w:pPr>
        <w:pStyle w:val="B1"/>
        <w:rPr>
          <w:rFonts w:eastAsia="宋体"/>
          <w:lang w:val="en-US" w:eastAsia="zh-CN"/>
        </w:rPr>
      </w:pPr>
      <w:r>
        <w:lastRenderedPageBreak/>
        <w:t>-</w:t>
      </w:r>
      <w:r>
        <w:tab/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nitiate</w:t>
      </w:r>
      <w:r>
        <w:t xml:space="preserve"> a PDU session </w:t>
      </w:r>
      <w:r>
        <w:rPr>
          <w:rFonts w:eastAsia="宋体" w:hint="eastAsia"/>
          <w:lang w:val="en-US" w:eastAsia="zh-CN"/>
        </w:rPr>
        <w:t xml:space="preserve">establishment procedure </w:t>
      </w:r>
      <w:r>
        <w:rPr>
          <w:rFonts w:eastAsia="宋体"/>
          <w:lang w:val="en-US" w:eastAsia="zh-CN"/>
        </w:rPr>
        <w:t>based on</w:t>
      </w:r>
      <w:r>
        <w:rPr>
          <w:rFonts w:eastAsia="宋体" w:hint="eastAsia"/>
          <w:lang w:val="en-US" w:eastAsia="zh-CN"/>
        </w:rPr>
        <w:t xml:space="preserve"> UE data collection indicator</w:t>
      </w:r>
      <w:r w:rsidR="001E21A9">
        <w:rPr>
          <w:rFonts w:eastAsia="宋体"/>
          <w:lang w:val="en-US" w:eastAsia="zh-CN"/>
        </w:rPr>
        <w:t>.</w:t>
      </w:r>
    </w:p>
    <w:p w:rsidR="001E21A9" w:rsidRDefault="001E21A9">
      <w:pPr>
        <w:pStyle w:val="B1"/>
      </w:pPr>
      <w:r>
        <w:t>-</w:t>
      </w:r>
      <w:r>
        <w:tab/>
      </w:r>
      <w:r>
        <w:t>P</w:t>
      </w:r>
      <w:r>
        <w:t>erforms UE data collection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sends</w:t>
      </w:r>
      <w:r>
        <w:rPr>
          <w:rFonts w:eastAsia="宋体" w:hint="eastAsia"/>
          <w:lang w:val="en-US" w:eastAsia="zh-CN"/>
        </w:rPr>
        <w:t xml:space="preserve"> the uplink data to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NWDAF</w:t>
      </w:r>
      <w:r>
        <w:rPr>
          <w:rFonts w:eastAsia="宋体"/>
          <w:lang w:val="en-US" w:eastAsia="zh-CN"/>
        </w:rPr>
        <w:t>-U or</w:t>
      </w:r>
      <w:r>
        <w:rPr>
          <w:rFonts w:eastAsia="宋体" w:hint="eastAsia"/>
          <w:lang w:val="en-US" w:eastAsia="zh-CN"/>
        </w:rPr>
        <w:t xml:space="preserve"> AD</w:t>
      </w:r>
      <w:r>
        <w:rPr>
          <w:rFonts w:eastAsia="宋体"/>
          <w:lang w:val="en-US" w:eastAsia="zh-CN"/>
        </w:rPr>
        <w:t>RF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3809D8" w:rsidRDefault="007B1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3809D8">
      <w:headerReference w:type="even" r:id="rId9"/>
      <w:headerReference w:type="default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1FC" w:rsidRDefault="008511FC">
      <w:pPr>
        <w:spacing w:after="0"/>
      </w:pPr>
      <w:r>
        <w:separator/>
      </w:r>
    </w:p>
  </w:endnote>
  <w:endnote w:type="continuationSeparator" w:id="0">
    <w:p w:rsidR="008511FC" w:rsidRDefault="008511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9D8" w:rsidRDefault="007B1D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809D8" w:rsidRDefault="007B1D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809D8" w:rsidRDefault="003809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1FC" w:rsidRDefault="008511FC">
      <w:pPr>
        <w:spacing w:after="0"/>
      </w:pPr>
      <w:r>
        <w:separator/>
      </w:r>
    </w:p>
  </w:footnote>
  <w:footnote w:type="continuationSeparator" w:id="0">
    <w:p w:rsidR="008511FC" w:rsidRDefault="008511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9D8" w:rsidRDefault="003809D8"/>
  <w:p w:rsidR="003809D8" w:rsidRDefault="003809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9D8" w:rsidRDefault="007B1D2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3809D8" w:rsidRDefault="007B1D2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788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809D8" w:rsidRDefault="003809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D730F7"/>
    <w:multiLevelType w:val="singleLevel"/>
    <w:tmpl w:val="DBD730F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" w15:restartNumberingAfterBreak="0">
    <w:nsid w:val="48A46CE0"/>
    <w:multiLevelType w:val="singleLevel"/>
    <w:tmpl w:val="48A46CE0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AE8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269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2E71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E3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1A9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0D8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09C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B7D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9D8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65C7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2F80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6B6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C6D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95B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AFA"/>
    <w:rsid w:val="00536E09"/>
    <w:rsid w:val="005372E9"/>
    <w:rsid w:val="00537365"/>
    <w:rsid w:val="005374C3"/>
    <w:rsid w:val="005408D6"/>
    <w:rsid w:val="0054158C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6E3B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61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97E13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5BB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8A2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26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6F97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27CF6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1FC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B5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6FCB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663A6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8D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640D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9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1D18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63E0"/>
    <w:rsid w:val="00BE6628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DE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5250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07C84"/>
    <w:rsid w:val="00D12C49"/>
    <w:rsid w:val="00D12FC6"/>
    <w:rsid w:val="00D1331A"/>
    <w:rsid w:val="00D1334E"/>
    <w:rsid w:val="00D133A7"/>
    <w:rsid w:val="00D1382A"/>
    <w:rsid w:val="00D1494A"/>
    <w:rsid w:val="00D1496F"/>
    <w:rsid w:val="00D15F90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67ED1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286"/>
    <w:rsid w:val="00DC4A42"/>
    <w:rsid w:val="00DC5249"/>
    <w:rsid w:val="00DC5335"/>
    <w:rsid w:val="00DC5810"/>
    <w:rsid w:val="00DC5A76"/>
    <w:rsid w:val="00DC5B51"/>
    <w:rsid w:val="00DC66C7"/>
    <w:rsid w:val="00DC7889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2B7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5F26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23C7848"/>
    <w:rsid w:val="03F443D6"/>
    <w:rsid w:val="0C659AD0"/>
    <w:rsid w:val="119662A1"/>
    <w:rsid w:val="14DA2082"/>
    <w:rsid w:val="15CA3F85"/>
    <w:rsid w:val="1700D781"/>
    <w:rsid w:val="1C9642F8"/>
    <w:rsid w:val="1ED46EFB"/>
    <w:rsid w:val="20474300"/>
    <w:rsid w:val="23BBE8BC"/>
    <w:rsid w:val="24492F9E"/>
    <w:rsid w:val="26690428"/>
    <w:rsid w:val="269601AA"/>
    <w:rsid w:val="2B623CB8"/>
    <w:rsid w:val="31D78561"/>
    <w:rsid w:val="330E565E"/>
    <w:rsid w:val="34D05D70"/>
    <w:rsid w:val="35511985"/>
    <w:rsid w:val="37519894"/>
    <w:rsid w:val="3766775A"/>
    <w:rsid w:val="3A98EB2E"/>
    <w:rsid w:val="3A9934A9"/>
    <w:rsid w:val="3E1A51BF"/>
    <w:rsid w:val="43942E5F"/>
    <w:rsid w:val="479B45A5"/>
    <w:rsid w:val="48FA0120"/>
    <w:rsid w:val="49BF7F4E"/>
    <w:rsid w:val="4AD24EEF"/>
    <w:rsid w:val="51780F12"/>
    <w:rsid w:val="532482D2"/>
    <w:rsid w:val="59A905D4"/>
    <w:rsid w:val="5E2261A3"/>
    <w:rsid w:val="5ED7FAFA"/>
    <w:rsid w:val="604EC5F7"/>
    <w:rsid w:val="613D15E3"/>
    <w:rsid w:val="61784521"/>
    <w:rsid w:val="62B6EA74"/>
    <w:rsid w:val="63BA54A7"/>
    <w:rsid w:val="659E2517"/>
    <w:rsid w:val="66B9EEC6"/>
    <w:rsid w:val="6B637EFD"/>
    <w:rsid w:val="6D4D6421"/>
    <w:rsid w:val="6FFF4291"/>
    <w:rsid w:val="72DB4261"/>
    <w:rsid w:val="77ED63D6"/>
    <w:rsid w:val="77FD4245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20D3E"/>
  <w15:docId w15:val="{76A9A1C9-AEE3-496A-B911-BC47CD4A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uiPriority w:val="99"/>
    <w:qFormat/>
  </w:style>
  <w:style w:type="paragraph" w:styleId="81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954F72" w:themeColor="followedHyperlink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B2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uiPriority w:val="99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5">
    <w:name w:val="List Paragraph"/>
    <w:basedOn w:val="a"/>
    <w:link w:val="af6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7">
    <w:name w:val="Quote"/>
    <w:basedOn w:val="a"/>
    <w:next w:val="a"/>
    <w:link w:val="af8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8">
    <w:name w:val="引用 字符"/>
    <w:link w:val="af7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f6">
    <w:name w:val="列出段落 字符"/>
    <w:link w:val="af5"/>
    <w:uiPriority w:val="34"/>
    <w:qFormat/>
    <w:rPr>
      <w:color w:val="000000"/>
      <w:lang w:val="en-GB" w:eastAsia="ja-JP"/>
    </w:rPr>
  </w:style>
  <w:style w:type="character" w:customStyle="1" w:styleId="normaltextrun">
    <w:name w:val="normaltextrun"/>
    <w:basedOn w:val="a0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610</Words>
  <Characters>3481</Characters>
  <Application>Microsoft Office Word</Application>
  <DocSecurity>0</DocSecurity>
  <Lines>29</Lines>
  <Paragraphs>8</Paragraphs>
  <ScaleCrop>false</ScaleCrop>
  <Company>Huawei Technologies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CMCC1</cp:lastModifiedBy>
  <cp:revision>12</cp:revision>
  <cp:lastPrinted>2018-08-14T09:59:00Z</cp:lastPrinted>
  <dcterms:created xsi:type="dcterms:W3CDTF">2025-03-28T11:41:00Z</dcterms:created>
  <dcterms:modified xsi:type="dcterms:W3CDTF">2025-05-09T12:39:00Z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  <property fmtid="{D5CDD505-2E9C-101B-9397-08002B2CF9AE}" pid="15" name="KSOProductBuildVer">
    <vt:lpwstr>2052-12.8.2.19315</vt:lpwstr>
  </property>
  <property fmtid="{D5CDD505-2E9C-101B-9397-08002B2CF9AE}" pid="16" name="ICV">
    <vt:lpwstr>CAA4BE121E1A4057B095823561997DF6_12</vt:lpwstr>
  </property>
</Properties>
</file>